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702EA3">
        <w:rPr>
          <w:b/>
          <w:i/>
          <w:sz w:val="28"/>
          <w:lang w:eastAsia="ko-KR"/>
        </w:rPr>
        <w:t>368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507E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07EB5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702E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0191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507E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07EB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507E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F47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proofErr w:type="spellStart"/>
            <w:r>
              <w:t>NfLoadLevelInformation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36232B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175F" w:rsidRDefault="0036232B" w:rsidP="0036232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attribute used for NF instance Id during NF load level information notification is misalignement between main body and OpenAPI file.</w:t>
            </w:r>
          </w:p>
          <w:p w:rsidR="0036232B" w:rsidRDefault="0036232B" w:rsidP="0036232B">
            <w:pPr>
              <w:pStyle w:val="CRCoverPage"/>
              <w:spacing w:afterLines="50"/>
              <w:ind w:left="102"/>
            </w:pPr>
            <w:r>
              <w:rPr>
                <w:noProof/>
                <w:lang w:eastAsia="zh-CN"/>
              </w:rPr>
              <w:t xml:space="preserve">Proposal 1: change the </w:t>
            </w:r>
            <w:proofErr w:type="spellStart"/>
            <w:r>
              <w:t>nfInstanceID</w:t>
            </w:r>
            <w:proofErr w:type="spellEnd"/>
            <w:r>
              <w:t xml:space="preserve"> to </w:t>
            </w:r>
            <w:proofErr w:type="spellStart"/>
            <w:r>
              <w:t>nfInstanceId</w:t>
            </w:r>
            <w:proofErr w:type="spellEnd"/>
            <w:r>
              <w:t xml:space="preserve"> in the main body.</w:t>
            </w:r>
          </w:p>
          <w:p w:rsidR="0036232B" w:rsidRDefault="0036232B" w:rsidP="0036232B">
            <w:pPr>
              <w:pStyle w:val="CRCoverPage"/>
              <w:spacing w:afterLines="50"/>
              <w:ind w:left="102"/>
            </w:pPr>
            <w:r>
              <w:t xml:space="preserve">The attribute used to indicate the average NF load level information is misalignment between main body and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:rsidR="0036232B" w:rsidRDefault="0036232B" w:rsidP="0036232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t xml:space="preserve">Proposal 2: change the </w:t>
            </w:r>
            <w:proofErr w:type="spellStart"/>
            <w:r>
              <w:t>nfLoadLevel</w:t>
            </w:r>
            <w:proofErr w:type="spellEnd"/>
            <w:r>
              <w:t xml:space="preserve"> to </w:t>
            </w:r>
            <w:proofErr w:type="spellStart"/>
            <w:r>
              <w:t>nfLoadLevelAverage</w:t>
            </w:r>
            <w:proofErr w:type="spellEnd"/>
            <w:r>
              <w:t xml:space="preserve"> in the main body.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36232B" w:rsidP="003623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change the </w:t>
            </w:r>
            <w:proofErr w:type="spellStart"/>
            <w:r>
              <w:t>nfInstanceID</w:t>
            </w:r>
            <w:proofErr w:type="spellEnd"/>
            <w:r>
              <w:t xml:space="preserve"> to </w:t>
            </w:r>
            <w:proofErr w:type="spellStart"/>
            <w:r>
              <w:t>nfInstanceId</w:t>
            </w:r>
            <w:proofErr w:type="spellEnd"/>
            <w:r>
              <w:t xml:space="preserve"> and change the </w:t>
            </w:r>
            <w:proofErr w:type="spellStart"/>
            <w:r>
              <w:t>nfLoadLevel</w:t>
            </w:r>
            <w:proofErr w:type="spellEnd"/>
            <w:r>
              <w:t xml:space="preserve"> to </w:t>
            </w:r>
            <w:proofErr w:type="spellStart"/>
            <w:r>
              <w:t>nfLoadLevelAverage</w:t>
            </w:r>
            <w:proofErr w:type="spellEnd"/>
            <w:r>
              <w:t xml:space="preserve"> in the main body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6232B" w:rsidP="00E30D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usage</w:t>
            </w:r>
            <w:r w:rsidR="00E30DDB">
              <w:rPr>
                <w:noProof/>
                <w:lang w:eastAsia="zh-CN"/>
              </w:rPr>
              <w:t xml:space="preserve"> of attributes for NF load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6E65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5.1.6.2.31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45B4D" w:rsidP="00813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216AD" w:rsidRDefault="001216AD" w:rsidP="001216AD">
      <w:pPr>
        <w:pStyle w:val="5"/>
      </w:pPr>
      <w:bookmarkStart w:id="4" w:name="_Toc34266314"/>
      <w:bookmarkStart w:id="5" w:name="_Toc36102485"/>
      <w:bookmarkStart w:id="6" w:name="_Toc28012820"/>
      <w:bookmarkStart w:id="7" w:name="_Toc34266290"/>
      <w:bookmarkStart w:id="8" w:name="_Toc36102461"/>
      <w:bookmarkStart w:id="9" w:name="_Toc28012812"/>
      <w:bookmarkStart w:id="10" w:name="_Toc524420712"/>
      <w:bookmarkStart w:id="11" w:name="_Toc524420423"/>
      <w:bookmarkStart w:id="12" w:name="_Toc524420705"/>
      <w:r>
        <w:t>5.1.6.2.31</w:t>
      </w:r>
      <w:r>
        <w:tab/>
        <w:t xml:space="preserve">Type </w:t>
      </w:r>
      <w:proofErr w:type="spellStart"/>
      <w:r>
        <w:t>NfLoadLevelInformation</w:t>
      </w:r>
      <w:bookmarkEnd w:id="4"/>
      <w:bookmarkEnd w:id="5"/>
      <w:proofErr w:type="spellEnd"/>
    </w:p>
    <w:p w:rsidR="001216AD" w:rsidRDefault="001216AD" w:rsidP="001216AD">
      <w:pPr>
        <w:pStyle w:val="TH"/>
      </w:pPr>
      <w:r>
        <w:t xml:space="preserve">Table 5.1.6.2.31-1: Definition of type </w:t>
      </w:r>
      <w:proofErr w:type="spellStart"/>
      <w:r>
        <w:t>NfLoadLevelInformation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3"/>
        <w:gridCol w:w="1560"/>
        <w:gridCol w:w="283"/>
        <w:gridCol w:w="1134"/>
        <w:gridCol w:w="2977"/>
        <w:gridCol w:w="1271"/>
      </w:tblGrid>
      <w:tr w:rsidR="001216AD" w:rsidTr="00C06DBE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16AD" w:rsidRDefault="001216AD" w:rsidP="00C06DBE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16AD" w:rsidRDefault="001216AD" w:rsidP="00C06DBE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16AD" w:rsidRDefault="001216AD" w:rsidP="00C06DB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16AD" w:rsidRDefault="001216AD" w:rsidP="00C06DBE">
            <w:pPr>
              <w:pStyle w:val="TAH"/>
            </w:pPr>
            <w:r>
              <w:t>Cardinality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16AD" w:rsidRDefault="001216AD" w:rsidP="00C06D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16AD" w:rsidRDefault="001216AD" w:rsidP="00C06D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216AD" w:rsidTr="00C06DBE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  <w:rPr>
                <w:rFonts w:cs="Arial"/>
                <w:szCs w:val="18"/>
              </w:rPr>
            </w:pPr>
            <w:r>
              <w:t>Type of the NF instance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  <w:rPr>
                <w:rFonts w:cs="Arial"/>
                <w:szCs w:val="18"/>
              </w:rPr>
            </w:pPr>
          </w:p>
        </w:tc>
      </w:tr>
      <w:tr w:rsidR="001216AD" w:rsidTr="00C06DBE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proofErr w:type="spellStart"/>
            <w:r>
              <w:t>nfInstanceI</w:t>
            </w:r>
            <w:ins w:id="13" w:author="Huawei" w:date="2020-05-20T15:13:00Z">
              <w:r>
                <w:t>d</w:t>
              </w:r>
            </w:ins>
            <w:proofErr w:type="spellEnd"/>
            <w:del w:id="14" w:author="Huawei" w:date="2020-05-20T15:13:00Z">
              <w:r w:rsidDel="001216AD">
                <w:delText>D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  <w:rPr>
                <w:rFonts w:cs="Arial"/>
                <w:szCs w:val="18"/>
              </w:rPr>
            </w:pPr>
            <w:r>
              <w:t>Identification of the NF instance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  <w:rPr>
                <w:rFonts w:cs="Arial"/>
                <w:szCs w:val="18"/>
              </w:rPr>
            </w:pPr>
          </w:p>
        </w:tc>
      </w:tr>
      <w:tr w:rsidR="001216AD" w:rsidTr="00C06DBE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r>
              <w:t>Identification of the NF instance set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  <w:rPr>
                <w:rFonts w:cs="Arial"/>
                <w:szCs w:val="18"/>
              </w:rPr>
            </w:pPr>
          </w:p>
        </w:tc>
      </w:tr>
      <w:tr w:rsidR="001216AD" w:rsidTr="00C06DBE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proofErr w:type="spellStart"/>
            <w:r>
              <w:t>nfStatus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  <w:rPr>
                <w:highlight w:val="yellow"/>
              </w:rPr>
            </w:pPr>
            <w:proofErr w:type="spellStart"/>
            <w:r>
              <w:t>NfStatus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  <w:rPr>
                <w:rFonts w:cs="Arial"/>
                <w:szCs w:val="18"/>
              </w:rPr>
            </w:pPr>
            <w:r>
              <w:t>Availability status of the NF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  <w:rPr>
                <w:rFonts w:cs="Arial"/>
                <w:szCs w:val="18"/>
              </w:rPr>
            </w:pPr>
          </w:p>
        </w:tc>
      </w:tr>
      <w:tr w:rsidR="001216AD" w:rsidTr="00C06DBE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proofErr w:type="spellStart"/>
            <w:r>
              <w:t>nfCpuUsage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Average usage CPU (NOTE 1) (NOTE 2)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1216AD" w:rsidTr="00C06DBE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proofErr w:type="spellStart"/>
            <w:r>
              <w:t>nfMemoryUsage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usage of memory</w:t>
            </w:r>
            <w:r>
              <w:t xml:space="preserve"> (NOTE 1) (NOTE 2)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  <w:rPr>
                <w:rFonts w:cs="Arial"/>
                <w:szCs w:val="18"/>
              </w:rPr>
            </w:pPr>
          </w:p>
        </w:tc>
      </w:tr>
      <w:tr w:rsidR="001216AD" w:rsidTr="00C06DBE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proofErr w:type="spellStart"/>
            <w:r>
              <w:t>nfStorageUsage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usage of storage</w:t>
            </w:r>
            <w:r>
              <w:t xml:space="preserve"> (NOTE 1) (NOTE 2)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  <w:rPr>
                <w:rFonts w:cs="Arial"/>
                <w:szCs w:val="18"/>
              </w:rPr>
            </w:pPr>
          </w:p>
        </w:tc>
      </w:tr>
      <w:tr w:rsidR="001216AD" w:rsidTr="00C06DBE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proofErr w:type="spellStart"/>
            <w:r>
              <w:t>nfLoadLevel</w:t>
            </w:r>
            <w:ins w:id="15" w:author="Huawei" w:date="2020-05-20T15:14:00Z">
              <w:r w:rsidR="009416CC">
                <w:t>Average</w:t>
              </w:r>
            </w:ins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load information</w:t>
            </w:r>
            <w:r>
              <w:t xml:space="preserve"> (NOTE 1)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 (NOTE 2)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  <w:rPr>
                <w:rFonts w:cs="Arial"/>
                <w:szCs w:val="18"/>
              </w:rPr>
            </w:pPr>
          </w:p>
        </w:tc>
      </w:tr>
      <w:tr w:rsidR="001216AD" w:rsidTr="00C06DBE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proofErr w:type="spellStart"/>
            <w:r>
              <w:t>nfLoadLevelPeak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Peak load information</w:t>
            </w:r>
            <w:r>
              <w:t>(NOTE 2)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  <w:rPr>
                <w:rFonts w:cs="Arial"/>
                <w:szCs w:val="18"/>
              </w:rPr>
            </w:pPr>
          </w:p>
        </w:tc>
      </w:tr>
      <w:tr w:rsidR="001216AD" w:rsidTr="00C06DBE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N"/>
            </w:pPr>
            <w:r>
              <w:t>NOTE 1:</w:t>
            </w:r>
            <w:r>
              <w:tab/>
              <w:t>At least one value shall be provided.</w:t>
            </w:r>
          </w:p>
          <w:p w:rsidR="001216AD" w:rsidRDefault="001216AD" w:rsidP="00C06DBE">
            <w:pPr>
              <w:pStyle w:val="TAN"/>
              <w:rPr>
                <w:rFonts w:cs="Arial"/>
              </w:rPr>
            </w:pPr>
            <w:r>
              <w:t>NOTE 2:</w:t>
            </w:r>
            <w:r>
              <w:tab/>
              <w:t>The values are percentages which are provided as estimated over a given period.</w:t>
            </w:r>
          </w:p>
        </w:tc>
      </w:tr>
    </w:tbl>
    <w:p w:rsidR="001216AD" w:rsidRDefault="001216AD" w:rsidP="001216AD"/>
    <w:bookmarkEnd w:id="6"/>
    <w:bookmarkEnd w:id="7"/>
    <w:bookmarkEnd w:id="8"/>
    <w:bookmarkEnd w:id="9"/>
    <w:bookmarkEnd w:id="10"/>
    <w:bookmarkEnd w:id="11"/>
    <w:bookmarkEnd w:id="12"/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2A1" w:rsidRDefault="00BB62A1">
      <w:r>
        <w:separator/>
      </w:r>
    </w:p>
  </w:endnote>
  <w:endnote w:type="continuationSeparator" w:id="0">
    <w:p w:rsidR="00BB62A1" w:rsidRDefault="00BB6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2A1" w:rsidRDefault="00BB62A1">
      <w:r>
        <w:separator/>
      </w:r>
    </w:p>
  </w:footnote>
  <w:footnote w:type="continuationSeparator" w:id="0">
    <w:p w:rsidR="00BB62A1" w:rsidRDefault="00BB62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77A88"/>
    <w:rsid w:val="00092C1D"/>
    <w:rsid w:val="000A2697"/>
    <w:rsid w:val="001021A4"/>
    <w:rsid w:val="0012030B"/>
    <w:rsid w:val="001216AD"/>
    <w:rsid w:val="00151BF6"/>
    <w:rsid w:val="00155034"/>
    <w:rsid w:val="00162BAF"/>
    <w:rsid w:val="001A1231"/>
    <w:rsid w:val="001A7DBF"/>
    <w:rsid w:val="001B7407"/>
    <w:rsid w:val="001C0719"/>
    <w:rsid w:val="001F0E02"/>
    <w:rsid w:val="001F6E65"/>
    <w:rsid w:val="001F74FC"/>
    <w:rsid w:val="00261A16"/>
    <w:rsid w:val="0029724D"/>
    <w:rsid w:val="002D3845"/>
    <w:rsid w:val="00317C47"/>
    <w:rsid w:val="00322B19"/>
    <w:rsid w:val="003264C0"/>
    <w:rsid w:val="00354FCC"/>
    <w:rsid w:val="0036232B"/>
    <w:rsid w:val="0038408F"/>
    <w:rsid w:val="00384EE6"/>
    <w:rsid w:val="0039027D"/>
    <w:rsid w:val="003A445D"/>
    <w:rsid w:val="003A7E0B"/>
    <w:rsid w:val="003E64C3"/>
    <w:rsid w:val="00401BD5"/>
    <w:rsid w:val="0040637C"/>
    <w:rsid w:val="004340B8"/>
    <w:rsid w:val="00435938"/>
    <w:rsid w:val="0043711C"/>
    <w:rsid w:val="00454FF2"/>
    <w:rsid w:val="004561D2"/>
    <w:rsid w:val="00474D42"/>
    <w:rsid w:val="00507EB5"/>
    <w:rsid w:val="005150A9"/>
    <w:rsid w:val="005561F0"/>
    <w:rsid w:val="0056515D"/>
    <w:rsid w:val="0056628D"/>
    <w:rsid w:val="005B4536"/>
    <w:rsid w:val="006045A0"/>
    <w:rsid w:val="006236ED"/>
    <w:rsid w:val="0062526B"/>
    <w:rsid w:val="00636B81"/>
    <w:rsid w:val="00642EBA"/>
    <w:rsid w:val="0065175F"/>
    <w:rsid w:val="006A717C"/>
    <w:rsid w:val="006D556E"/>
    <w:rsid w:val="006E1237"/>
    <w:rsid w:val="00702EA3"/>
    <w:rsid w:val="00710314"/>
    <w:rsid w:val="00774F54"/>
    <w:rsid w:val="007B2C9C"/>
    <w:rsid w:val="007C2EA2"/>
    <w:rsid w:val="0080179B"/>
    <w:rsid w:val="00813E62"/>
    <w:rsid w:val="00823C27"/>
    <w:rsid w:val="00891603"/>
    <w:rsid w:val="00895013"/>
    <w:rsid w:val="00895CE1"/>
    <w:rsid w:val="008A447A"/>
    <w:rsid w:val="008F04ED"/>
    <w:rsid w:val="009416CC"/>
    <w:rsid w:val="00945B4D"/>
    <w:rsid w:val="00973CC6"/>
    <w:rsid w:val="009C4CDD"/>
    <w:rsid w:val="009D4F82"/>
    <w:rsid w:val="009E7A28"/>
    <w:rsid w:val="009F1B43"/>
    <w:rsid w:val="00A01A22"/>
    <w:rsid w:val="00A17A90"/>
    <w:rsid w:val="00A21386"/>
    <w:rsid w:val="00A35924"/>
    <w:rsid w:val="00A452B4"/>
    <w:rsid w:val="00A70198"/>
    <w:rsid w:val="00A915EF"/>
    <w:rsid w:val="00A949AE"/>
    <w:rsid w:val="00A95402"/>
    <w:rsid w:val="00AB3D3F"/>
    <w:rsid w:val="00AC5960"/>
    <w:rsid w:val="00AD1055"/>
    <w:rsid w:val="00AE1940"/>
    <w:rsid w:val="00AF47D0"/>
    <w:rsid w:val="00B06912"/>
    <w:rsid w:val="00B369CD"/>
    <w:rsid w:val="00B834E5"/>
    <w:rsid w:val="00BA6942"/>
    <w:rsid w:val="00BB3624"/>
    <w:rsid w:val="00BB62A1"/>
    <w:rsid w:val="00C02C65"/>
    <w:rsid w:val="00C121EC"/>
    <w:rsid w:val="00C619DF"/>
    <w:rsid w:val="00C94C47"/>
    <w:rsid w:val="00CC3896"/>
    <w:rsid w:val="00CC4C6D"/>
    <w:rsid w:val="00CF32C0"/>
    <w:rsid w:val="00D77FDE"/>
    <w:rsid w:val="00DB0C20"/>
    <w:rsid w:val="00E21BCB"/>
    <w:rsid w:val="00E30DDB"/>
    <w:rsid w:val="00E720E1"/>
    <w:rsid w:val="00EB52B6"/>
    <w:rsid w:val="00EF5CCC"/>
    <w:rsid w:val="00EF6538"/>
    <w:rsid w:val="00F2321A"/>
    <w:rsid w:val="00F260E7"/>
    <w:rsid w:val="00F67CCE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92DA8-035E-406B-874F-20CC8B63F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159</cp:revision>
  <cp:lastPrinted>1900-01-01T08:00:00Z</cp:lastPrinted>
  <dcterms:created xsi:type="dcterms:W3CDTF">2020-04-21T08:06:00Z</dcterms:created>
  <dcterms:modified xsi:type="dcterms:W3CDTF">2020-05-26T14:24:00Z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(3)HF+HoepgPsW2Jtm5/VwJZ9o/LM0SeZFKxJxOw37imTOKIdbnS/f3klrWPzgiEskbis1eXZy8
C8CAuaUgtNjv079ba4TviYkpj/0dWCZxxdmNfmk8zV7AqZ8etP4J2HqyXWGFMioAldfWDXkK
+LL5rsBA2Ry8E4gI91YMa7ba8DYIPMInHhGwJb8gCah2pVkqiYzxKhH0yvjYt9CFNcZlGYFf
YfPq1NlIyYF/4ltjcQ</vt:lpwstr>
  </property>
  <property fmtid="{D5CDD505-2E9C-101B-9397-08002B2CF9AE}" pid="22" name="_2015_ms_pID_7253431">
    <vt:lpwstr>4Vr0OlTBrs7HephqYDUGDpJbx0aHFgc7pIbhHBZQCEuulDc2B1yUpe
G4CWcu9hRimxLT7elvrDIZLQ3nvUN/z3/t07Y6j2ZxamH+ylTI21k1WLWIH5Qc/rfnsHtPQW
T4Is3lJj2XLpbSDlTMJIdz/kBHWBRiy7CjF1O2neEcjCeGo0UWLo3NGfNmdwd8QqeJdRXbpw
G5olbHe4AFSpsLzDzVOGQtowCeBpf7MmdpWU</vt:lpwstr>
  </property>
  <property fmtid="{D5CDD505-2E9C-101B-9397-08002B2CF9AE}" pid="23" name="_2015_ms_pID_7253432">
    <vt:lpwstr>vG6N32UlUkVOI6UGzBok4ec=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